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EB0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  <w:r w:rsidR="00F6592C">
          <w:rPr>
            <w:b/>
            <w:noProof/>
            <w:sz w:val="24"/>
          </w:rPr>
          <w:t>6bis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560AD8">
          <w:rPr>
            <w:b/>
            <w:i/>
            <w:noProof/>
            <w:sz w:val="28"/>
          </w:rPr>
          <w:t>1</w:t>
        </w:r>
        <w:r w:rsidR="005B12DA">
          <w:rPr>
            <w:b/>
            <w:i/>
            <w:noProof/>
            <w:sz w:val="28"/>
          </w:rPr>
          <w:t>4381</w:t>
        </w:r>
      </w:fldSimple>
    </w:p>
    <w:p w14:paraId="7CB45193" w14:textId="4BE4E863" w:rsidR="001E41F3" w:rsidRDefault="00F659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October</w:t>
        </w:r>
        <w:r w:rsidR="0008461B">
          <w:rPr>
            <w:b/>
            <w:noProof/>
            <w:sz w:val="24"/>
          </w:rPr>
          <w:t xml:space="preserve"> 1</w:t>
        </w:r>
        <w:r>
          <w:rPr>
            <w:b/>
            <w:noProof/>
            <w:sz w:val="24"/>
          </w:rPr>
          <w:t>3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17</w:t>
        </w:r>
        <w:r>
          <w:rPr>
            <w:b/>
            <w:noProof/>
            <w:sz w:val="24"/>
            <w:vertAlign w:val="superscript"/>
          </w:rPr>
          <w:t>th</w:t>
        </w:r>
        <w:r w:rsidR="0008461B"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394EA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F6592C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A206" w:rsidR="001E41F3" w:rsidRPr="00410371" w:rsidRDefault="00390137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4BF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F1E63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C5216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A290F" w:rsidR="001E41F3" w:rsidRDefault="00390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</w:t>
              </w:r>
              <w:r w:rsidR="00984C4A">
                <w:t>R to TS 38</w:t>
              </w:r>
              <w:r w:rsidR="002F6E7B">
                <w:t>.</w:t>
              </w:r>
              <w:r w:rsidR="00614361">
                <w:t>307</w:t>
              </w:r>
              <w:r w:rsidR="00984C4A">
                <w:t xml:space="preserve">: </w:t>
              </w:r>
              <w:r w:rsidR="00614361">
                <w:t>Release independence of 3 MHz CBW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AD19A" w:rsidR="001E41F3" w:rsidRDefault="00DD7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D7706">
                <w:rPr>
                  <w:noProof/>
                </w:rPr>
                <w:t>NR_IoT_NTN_req_test_enh-Core</w:t>
              </w:r>
              <w:r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F1FFE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C85B0F">
                <w:rPr>
                  <w:noProof/>
                </w:rPr>
                <w:t>10</w:t>
              </w:r>
              <w:r w:rsidR="00984C4A">
                <w:rPr>
                  <w:noProof/>
                </w:rPr>
                <w:t>-0</w:t>
              </w:r>
              <w:r w:rsidR="00C85B0F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AEAE1" w:rsidR="001E41F3" w:rsidRDefault="0061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FC735" w:rsidR="007D234F" w:rsidRDefault="00C85B0F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item it was agreed that 3 MHz CBW can be release independent to rel-18 and related LS was sent to RAN2. However, release independence specification was not updated.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AA9C0" w:rsidR="001E41F3" w:rsidRDefault="00491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release independence from rel-18 to 3 MHz CBW for NR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F0D76B" w:rsidR="001E41F3" w:rsidRDefault="00491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requirements rel-18 UE needs to meet when it supports 3 MHz CBW defined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29BA7" w:rsidR="001E41F3" w:rsidRDefault="002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28D6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4F145" w:rsidR="001E41F3" w:rsidRDefault="00491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074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F0D747" w:rsidR="001E41F3" w:rsidRDefault="008C2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is based on version 19.1.0 but Tdoc reservation tool only allowed to use version 19.2.0, which was not available for download at the time of document reservation.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9342650" w14:textId="77777777" w:rsidR="00AD618A" w:rsidRPr="00AD618A" w:rsidRDefault="00AD618A" w:rsidP="00AD61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63237074"/>
      <w:bookmarkStart w:id="2" w:name="_Toc169512524"/>
      <w:bookmarkStart w:id="3" w:name="_Toc171374361"/>
      <w:bookmarkStart w:id="4" w:name="_Toc192236752"/>
      <w:bookmarkStart w:id="5" w:name="_Toc194093742"/>
      <w:r w:rsidRPr="00AD618A">
        <w:rPr>
          <w:rFonts w:ascii="Arial" w:hAnsi="Arial"/>
          <w:sz w:val="32"/>
        </w:rPr>
        <w:t>9.1</w:t>
      </w:r>
      <w:r w:rsidRPr="00AD618A">
        <w:rPr>
          <w:rFonts w:ascii="Arial" w:hAnsi="Arial"/>
          <w:sz w:val="32"/>
        </w:rPr>
        <w:tab/>
        <w:t>Additional NR operating bands for NR NTN in frequency range 1</w:t>
      </w:r>
      <w:bookmarkEnd w:id="1"/>
      <w:bookmarkEnd w:id="2"/>
      <w:bookmarkEnd w:id="3"/>
      <w:bookmarkEnd w:id="4"/>
      <w:bookmarkEnd w:id="5"/>
    </w:p>
    <w:p w14:paraId="00AE9193" w14:textId="77777777" w:rsidR="00AD618A" w:rsidRPr="00AD618A" w:rsidRDefault="00AD618A" w:rsidP="00AD618A">
      <w:r w:rsidRPr="00AD618A">
        <w:t xml:space="preserve">Requirements for NR UE supporting satellite access operation, for additional NTN operating bands of TS 38.101-5 in </w:t>
      </w:r>
      <w:proofErr w:type="spellStart"/>
      <w:r w:rsidRPr="00AD618A">
        <w:t>Rel</w:t>
      </w:r>
      <w:proofErr w:type="spellEnd"/>
      <w:r w:rsidRPr="00AD618A">
        <w:t>-P [8] are introduced via this clause.</w:t>
      </w:r>
    </w:p>
    <w:p w14:paraId="441364F5" w14:textId="77777777" w:rsidR="00AD618A" w:rsidRPr="00AD618A" w:rsidRDefault="00AD618A" w:rsidP="00AD618A">
      <w:pPr>
        <w:keepNext/>
        <w:keepLines/>
        <w:spacing w:before="60"/>
        <w:jc w:val="center"/>
        <w:rPr>
          <w:rFonts w:ascii="Arial" w:hAnsi="Arial"/>
          <w:b/>
        </w:rPr>
      </w:pPr>
      <w:r w:rsidRPr="00AD618A">
        <w:rPr>
          <w:rFonts w:ascii="Arial" w:hAnsi="Arial"/>
          <w:b/>
        </w:rPr>
        <w:t>Table 9.1-1: Additional NR operating bands for NR NTN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D618A" w:rsidRPr="00AD618A" w14:paraId="2A1A104F" w14:textId="77777777" w:rsidTr="00C93C7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4D975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72343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09F4C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Release</w:t>
            </w:r>
          </w:p>
          <w:p w14:paraId="6D2C1E44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21A0D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0FFE4E99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AD618A" w:rsidRPr="00AD618A" w14:paraId="72A4C55C" w14:textId="77777777" w:rsidTr="00C93C7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0808A" w14:textId="77777777" w:rsidR="00AD618A" w:rsidRPr="00AD618A" w:rsidRDefault="00AD618A" w:rsidP="00AD61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FFFC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5B3A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618A">
              <w:rPr>
                <w:rFonts w:ascii="Arial" w:hAnsi="Arial"/>
                <w:sz w:val="18"/>
              </w:rPr>
              <w:t>Rel</w:t>
            </w:r>
            <w:proofErr w:type="spellEnd"/>
            <w:r w:rsidRPr="00AD618A">
              <w:rPr>
                <w:rFonts w:ascii="Arial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98E4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F.1.1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  <w:r w:rsidRPr="00AD618A"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AD618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F.1.2</w:t>
            </w:r>
            <w:proofErr w:type="spellEnd"/>
            <w:r w:rsidRPr="00AD618A">
              <w:rPr>
                <w:rFonts w:ascii="Arial" w:hAnsi="Arial"/>
                <w:sz w:val="18"/>
              </w:rPr>
              <w:t xml:space="preserve">-1, 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F.1.3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</w:p>
        </w:tc>
      </w:tr>
    </w:tbl>
    <w:p w14:paraId="36344CD7" w14:textId="77777777" w:rsidR="00AD618A" w:rsidRPr="00AD618A" w:rsidRDefault="00AD618A" w:rsidP="00AD618A"/>
    <w:p w14:paraId="0F7495AC" w14:textId="77777777" w:rsidR="00AD618A" w:rsidRPr="00AD618A" w:rsidRDefault="00AD618A" w:rsidP="00AD618A">
      <w:pPr>
        <w:keepNext/>
        <w:keepLines/>
        <w:spacing w:before="60"/>
        <w:jc w:val="center"/>
        <w:rPr>
          <w:rFonts w:ascii="Arial" w:hAnsi="Arial"/>
          <w:b/>
        </w:rPr>
      </w:pPr>
      <w:r w:rsidRPr="00AD618A">
        <w:rPr>
          <w:rFonts w:ascii="Arial" w:hAnsi="Arial"/>
          <w:b/>
        </w:rPr>
        <w:t>Table 9.1-2: NR NTN UE power class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D618A" w:rsidRPr="00AD618A" w14:paraId="5B59452C" w14:textId="77777777" w:rsidTr="00C93C7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E987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CC54F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A2FA1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Release</w:t>
            </w:r>
          </w:p>
          <w:p w14:paraId="34421BB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085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6C0372D5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AD618A" w:rsidRPr="00AD618A" w14:paraId="1AB73F4F" w14:textId="77777777" w:rsidTr="00C93C7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F8320" w14:textId="77777777" w:rsidR="00AD618A" w:rsidRPr="00AD618A" w:rsidRDefault="00AD618A" w:rsidP="00AD61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629C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EB31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618A">
              <w:rPr>
                <w:rFonts w:ascii="Arial" w:hAnsi="Arial"/>
                <w:sz w:val="18"/>
              </w:rPr>
              <w:t>Rel</w:t>
            </w:r>
            <w:proofErr w:type="spellEnd"/>
            <w:r w:rsidRPr="00AD618A">
              <w:rPr>
                <w:rFonts w:ascii="Arial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9E29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F.1.1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</w:p>
        </w:tc>
      </w:tr>
    </w:tbl>
    <w:p w14:paraId="03047BDD" w14:textId="77777777" w:rsidR="00AD618A" w:rsidRPr="00AD618A" w:rsidRDefault="00AD618A" w:rsidP="00AD618A"/>
    <w:p w14:paraId="5E108FAC" w14:textId="77777777" w:rsidR="00AD618A" w:rsidRPr="00AD618A" w:rsidRDefault="00AD618A" w:rsidP="00AD618A">
      <w:pPr>
        <w:keepNext/>
        <w:keepLines/>
        <w:spacing w:before="60"/>
        <w:jc w:val="center"/>
        <w:rPr>
          <w:rFonts w:ascii="Arial" w:hAnsi="Arial"/>
          <w:b/>
        </w:rPr>
      </w:pPr>
      <w:r w:rsidRPr="00AD618A">
        <w:rPr>
          <w:rFonts w:ascii="Arial" w:hAnsi="Arial"/>
          <w:b/>
        </w:rPr>
        <w:t>Table 9.1-3: NR NTN UE channel bandwidth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D618A" w:rsidRPr="00AD618A" w14:paraId="77F132C7" w14:textId="77777777" w:rsidTr="00AD618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90C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30439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5E80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Release</w:t>
            </w:r>
          </w:p>
          <w:p w14:paraId="36F449E9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44DE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09ED8418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UE channel bandwidth was introduced)</w:t>
            </w:r>
          </w:p>
        </w:tc>
      </w:tr>
      <w:tr w:rsidR="00AD618A" w:rsidRPr="00AD618A" w14:paraId="38E70D23" w14:textId="77777777" w:rsidTr="00AD618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606FB" w14:textId="37E1D89B" w:rsidR="00AD618A" w:rsidRPr="00AD618A" w:rsidRDefault="00AD618A" w:rsidP="00AD61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D618A">
              <w:rPr>
                <w:rFonts w:ascii="Arial" w:hAnsi="Arial"/>
                <w:sz w:val="18"/>
              </w:rPr>
              <w:t>UE channel bandwidth</w:t>
            </w:r>
            <w:ins w:id="6" w:author="Qualcomm" w:date="2025-10-03T13:33:00Z" w16du:dateUtc="2025-10-03T10:33:00Z">
              <w:r w:rsidR="00CB62E6">
                <w:rPr>
                  <w:rFonts w:ascii="Arial" w:hAnsi="Arial"/>
                  <w:sz w:val="18"/>
                </w:rPr>
                <w:t>, all unless otherwise stated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6D3C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7583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618A">
              <w:rPr>
                <w:rFonts w:ascii="Arial" w:hAnsi="Arial"/>
                <w:sz w:val="18"/>
              </w:rPr>
              <w:t>Rel</w:t>
            </w:r>
            <w:proofErr w:type="spellEnd"/>
            <w:r w:rsidRPr="00AD618A">
              <w:rPr>
                <w:rFonts w:ascii="Arial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0883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F.1.1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</w:p>
        </w:tc>
      </w:tr>
      <w:tr w:rsidR="00AD618A" w:rsidRPr="00AD618A" w14:paraId="3D8E1FA7" w14:textId="77777777" w:rsidTr="00AD618A">
        <w:trPr>
          <w:trHeight w:val="288"/>
          <w:ins w:id="7" w:author="Qualcomm" w:date="2025-10-03T13:32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77EFF" w14:textId="6D15687C" w:rsidR="00AD618A" w:rsidRPr="00AD618A" w:rsidRDefault="00CB62E6" w:rsidP="00AD618A">
            <w:pPr>
              <w:keepNext/>
              <w:keepLines/>
              <w:spacing w:after="0"/>
              <w:rPr>
                <w:ins w:id="8" w:author="Qualcomm" w:date="2025-10-03T13:32:00Z" w16du:dateUtc="2025-10-03T10:32:00Z"/>
                <w:rFonts w:ascii="Arial" w:hAnsi="Arial"/>
                <w:sz w:val="18"/>
              </w:rPr>
            </w:pPr>
            <w:ins w:id="9" w:author="Qualcomm" w:date="2025-10-03T13:33:00Z" w16du:dateUtc="2025-10-03T10:33:00Z">
              <w:r>
                <w:rPr>
                  <w:rFonts w:ascii="Arial" w:hAnsi="Arial"/>
                  <w:sz w:val="18"/>
                </w:rPr>
                <w:t>Channel bandwidth of 3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FAE63" w14:textId="52E3FF89" w:rsidR="00AD618A" w:rsidRPr="00AD618A" w:rsidRDefault="00CB62E6" w:rsidP="00AD618A">
            <w:pPr>
              <w:keepNext/>
              <w:keepLines/>
              <w:spacing w:after="0"/>
              <w:jc w:val="center"/>
              <w:rPr>
                <w:ins w:id="10" w:author="Qualcomm" w:date="2025-10-03T13:32:00Z" w16du:dateUtc="2025-10-03T10:32:00Z"/>
                <w:rFonts w:ascii="Arial" w:hAnsi="Arial"/>
                <w:sz w:val="18"/>
              </w:rPr>
            </w:pPr>
            <w:ins w:id="11" w:author="Qualcomm" w:date="2025-10-03T13:33:00Z" w16du:dateUtc="2025-10-03T10:33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1FD2E" w14:textId="2C52FCFF" w:rsidR="00AD618A" w:rsidRPr="00AD618A" w:rsidRDefault="00CB62E6" w:rsidP="00AD618A">
            <w:pPr>
              <w:keepNext/>
              <w:keepLines/>
              <w:spacing w:after="0"/>
              <w:jc w:val="center"/>
              <w:rPr>
                <w:ins w:id="12" w:author="Qualcomm" w:date="2025-10-03T13:32:00Z" w16du:dateUtc="2025-10-03T10:32:00Z"/>
                <w:rFonts w:ascii="Arial" w:hAnsi="Arial"/>
                <w:sz w:val="18"/>
              </w:rPr>
            </w:pPr>
            <w:proofErr w:type="spellStart"/>
            <w:ins w:id="13" w:author="Qualcomm" w:date="2025-10-03T13:33:00Z" w16du:dateUtc="2025-10-03T10:33:00Z">
              <w:r>
                <w:rPr>
                  <w:rFonts w:ascii="Arial" w:hAnsi="Arial"/>
                  <w:sz w:val="18"/>
                </w:rPr>
                <w:t>Rel</w:t>
              </w:r>
              <w:proofErr w:type="spellEnd"/>
              <w:r>
                <w:rPr>
                  <w:rFonts w:ascii="Arial" w:hAnsi="Arial"/>
                  <w:sz w:val="18"/>
                </w:rPr>
                <w:t>-18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AB928" w14:textId="353E7849" w:rsidR="00AD618A" w:rsidRPr="00AD618A" w:rsidRDefault="00CB62E6" w:rsidP="00AD618A">
            <w:pPr>
              <w:keepNext/>
              <w:keepLines/>
              <w:spacing w:after="0"/>
              <w:jc w:val="center"/>
              <w:rPr>
                <w:ins w:id="14" w:author="Qualcomm" w:date="2025-10-03T13:32:00Z" w16du:dateUtc="2025-10-03T10:32:00Z"/>
                <w:rFonts w:ascii="Arial" w:hAnsi="Arial"/>
                <w:sz w:val="18"/>
              </w:rPr>
            </w:pPr>
            <w:ins w:id="15" w:author="Qualcomm" w:date="2025-10-03T13:33:00Z" w16du:dateUtc="2025-10-03T10:33:00Z">
              <w:r>
                <w:rPr>
                  <w:rFonts w:ascii="Arial" w:hAnsi="Arial"/>
                  <w:sz w:val="18"/>
                </w:rPr>
                <w:t xml:space="preserve">Table </w:t>
              </w:r>
              <w:proofErr w:type="spellStart"/>
              <w:r>
                <w:rPr>
                  <w:rFonts w:ascii="Arial" w:hAnsi="Arial"/>
                  <w:sz w:val="18"/>
                </w:rPr>
                <w:t>F.1.1</w:t>
              </w:r>
              <w:proofErr w:type="spellEnd"/>
              <w:r>
                <w:rPr>
                  <w:rFonts w:ascii="Arial" w:hAnsi="Arial"/>
                  <w:sz w:val="18"/>
                </w:rPr>
                <w:t>-1</w:t>
              </w:r>
            </w:ins>
          </w:p>
        </w:tc>
      </w:tr>
    </w:tbl>
    <w:p w14:paraId="12EFB90E" w14:textId="77777777" w:rsidR="00AD618A" w:rsidRPr="00AD618A" w:rsidRDefault="00AD618A" w:rsidP="00AD618A"/>
    <w:p w14:paraId="55A4AB0D" w14:textId="1D61D6D7" w:rsidR="00AD618A" w:rsidRPr="00AD618A" w:rsidRDefault="00AD618A" w:rsidP="00AD61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6" w:name="_Toc192236753"/>
      <w:bookmarkStart w:id="17" w:name="_Toc194093743"/>
      <w:r w:rsidRPr="00AD618A">
        <w:rPr>
          <w:rFonts w:ascii="Arial" w:hAnsi="Arial"/>
          <w:sz w:val="32"/>
        </w:rPr>
        <w:t>9.2</w:t>
      </w:r>
      <w:r w:rsidRPr="00AD618A">
        <w:rPr>
          <w:rFonts w:ascii="Arial" w:hAnsi="Arial"/>
          <w:sz w:val="32"/>
        </w:rPr>
        <w:tab/>
        <w:t>Other release independent features for NR NTN in frequency range 1</w:t>
      </w:r>
      <w:bookmarkEnd w:id="16"/>
      <w:bookmarkEnd w:id="17"/>
    </w:p>
    <w:p w14:paraId="0333B6D4" w14:textId="148BE389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FED"/>
    <w:rsid w:val="000C038A"/>
    <w:rsid w:val="000C6598"/>
    <w:rsid w:val="000D44B3"/>
    <w:rsid w:val="000F30BC"/>
    <w:rsid w:val="00145D43"/>
    <w:rsid w:val="00174CCB"/>
    <w:rsid w:val="00192C46"/>
    <w:rsid w:val="001A08B3"/>
    <w:rsid w:val="001A7B60"/>
    <w:rsid w:val="001B52F0"/>
    <w:rsid w:val="001B7A65"/>
    <w:rsid w:val="001E41F3"/>
    <w:rsid w:val="001E5400"/>
    <w:rsid w:val="001E64E9"/>
    <w:rsid w:val="0026004D"/>
    <w:rsid w:val="002640DD"/>
    <w:rsid w:val="00275D12"/>
    <w:rsid w:val="00284FEB"/>
    <w:rsid w:val="002860C4"/>
    <w:rsid w:val="002B5741"/>
    <w:rsid w:val="002E472E"/>
    <w:rsid w:val="002F6E7B"/>
    <w:rsid w:val="00305409"/>
    <w:rsid w:val="00305918"/>
    <w:rsid w:val="00352271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915AB"/>
    <w:rsid w:val="004B75B7"/>
    <w:rsid w:val="004F524F"/>
    <w:rsid w:val="005141D9"/>
    <w:rsid w:val="0051580D"/>
    <w:rsid w:val="005418C1"/>
    <w:rsid w:val="00547111"/>
    <w:rsid w:val="00560AD8"/>
    <w:rsid w:val="00592D74"/>
    <w:rsid w:val="00596C15"/>
    <w:rsid w:val="005B12DA"/>
    <w:rsid w:val="005C70B7"/>
    <w:rsid w:val="005E2C44"/>
    <w:rsid w:val="00614361"/>
    <w:rsid w:val="00621188"/>
    <w:rsid w:val="006257ED"/>
    <w:rsid w:val="006529A3"/>
    <w:rsid w:val="00653DE4"/>
    <w:rsid w:val="00665C47"/>
    <w:rsid w:val="00695808"/>
    <w:rsid w:val="006A71E1"/>
    <w:rsid w:val="006B46FB"/>
    <w:rsid w:val="006C5216"/>
    <w:rsid w:val="006D2496"/>
    <w:rsid w:val="006E21FB"/>
    <w:rsid w:val="00722267"/>
    <w:rsid w:val="00792342"/>
    <w:rsid w:val="007977A8"/>
    <w:rsid w:val="007A44D2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70EE7"/>
    <w:rsid w:val="008863B9"/>
    <w:rsid w:val="008A45A6"/>
    <w:rsid w:val="008C2483"/>
    <w:rsid w:val="008D3CCC"/>
    <w:rsid w:val="008E1D47"/>
    <w:rsid w:val="008F3789"/>
    <w:rsid w:val="008F686C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734F"/>
    <w:rsid w:val="00A05387"/>
    <w:rsid w:val="00A246B6"/>
    <w:rsid w:val="00A33D63"/>
    <w:rsid w:val="00A47E70"/>
    <w:rsid w:val="00A50CF0"/>
    <w:rsid w:val="00A7671C"/>
    <w:rsid w:val="00A86AEC"/>
    <w:rsid w:val="00AA2CBC"/>
    <w:rsid w:val="00AC47A4"/>
    <w:rsid w:val="00AC5820"/>
    <w:rsid w:val="00AD1CD8"/>
    <w:rsid w:val="00AD618A"/>
    <w:rsid w:val="00B20F2D"/>
    <w:rsid w:val="00B258BB"/>
    <w:rsid w:val="00B45805"/>
    <w:rsid w:val="00B67B97"/>
    <w:rsid w:val="00B968C8"/>
    <w:rsid w:val="00BA3EC5"/>
    <w:rsid w:val="00BA51D9"/>
    <w:rsid w:val="00BB5DFC"/>
    <w:rsid w:val="00BD279D"/>
    <w:rsid w:val="00BD6BB8"/>
    <w:rsid w:val="00C01981"/>
    <w:rsid w:val="00C66BA2"/>
    <w:rsid w:val="00C85B0F"/>
    <w:rsid w:val="00C870F6"/>
    <w:rsid w:val="00C95985"/>
    <w:rsid w:val="00C96F7E"/>
    <w:rsid w:val="00CB62E6"/>
    <w:rsid w:val="00CB7248"/>
    <w:rsid w:val="00CC5026"/>
    <w:rsid w:val="00CC68D0"/>
    <w:rsid w:val="00D01721"/>
    <w:rsid w:val="00D03F9A"/>
    <w:rsid w:val="00D06D51"/>
    <w:rsid w:val="00D10D12"/>
    <w:rsid w:val="00D24991"/>
    <w:rsid w:val="00D50255"/>
    <w:rsid w:val="00D66520"/>
    <w:rsid w:val="00D84AE9"/>
    <w:rsid w:val="00D9124E"/>
    <w:rsid w:val="00D94FAF"/>
    <w:rsid w:val="00DB5139"/>
    <w:rsid w:val="00DD7706"/>
    <w:rsid w:val="00DE34CF"/>
    <w:rsid w:val="00E13F3D"/>
    <w:rsid w:val="00E247F2"/>
    <w:rsid w:val="00E34898"/>
    <w:rsid w:val="00E60F08"/>
    <w:rsid w:val="00EB09B7"/>
    <w:rsid w:val="00EB7128"/>
    <w:rsid w:val="00EE7D7C"/>
    <w:rsid w:val="00F25D98"/>
    <w:rsid w:val="00F300FB"/>
    <w:rsid w:val="00F659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470</Words>
  <Characters>3435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39</cp:revision>
  <cp:lastPrinted>1899-12-31T23:00:00Z</cp:lastPrinted>
  <dcterms:created xsi:type="dcterms:W3CDTF">2025-05-09T14:23:00Z</dcterms:created>
  <dcterms:modified xsi:type="dcterms:W3CDTF">2025-10-03T16:32:00Z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